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911FF">
        <w:rPr>
          <w:b/>
          <w:i/>
          <w:sz w:val="28"/>
          <w:lang w:eastAsia="ko-KR"/>
        </w:rPr>
        <w:t>511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440462">
        <w:rPr>
          <w:rFonts w:cs="Arial"/>
          <w:b/>
          <w:bCs/>
          <w:sz w:val="22"/>
        </w:rPr>
        <w:t>019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B92A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2AB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F4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40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92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2A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1BE8" w:rsidP="00086C93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 in ETSI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A50F6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ETSI Forge is the official storage location for OpenAPI files and </w:t>
            </w:r>
            <w:r>
              <w:rPr>
                <w:noProof/>
                <w:lang w:val="en-US"/>
              </w:rPr>
              <w:t>agreed to discontinue the storage of such files in 3GPP servers</w:t>
            </w:r>
            <w:r>
              <w:rPr>
                <w:noProof/>
              </w:rPr>
              <w:t xml:space="preserve"> i.e. </w:t>
            </w:r>
            <w:r>
              <w:t xml:space="preserve">all </w:t>
            </w:r>
            <w:proofErr w:type="spellStart"/>
            <w:r>
              <w:t>OpenAPI</w:t>
            </w:r>
            <w:proofErr w:type="spellEnd"/>
            <w:r>
              <w:t xml:space="preserve"> files documented by TS shall be stored in the following locations: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hyperlink r:id="rId12" w:history="1">
              <w:r w:rsidRPr="00251774"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storage at:</w:t>
            </w: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  <w:r>
              <w:rPr>
                <w:lang w:eastAsia="zh-CN"/>
              </w:rPr>
              <w:t>; and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>,</w:t>
            </w: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currently specified in clause A.1 is discontinued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storage of yaml files.</w:t>
            </w: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storage of yamls which may</w:t>
            </w:r>
            <w:r>
              <w:rPr>
                <w:rFonts w:hint="eastAsia"/>
                <w:noProof/>
                <w:lang w:eastAsia="zh-CN"/>
              </w:rPr>
              <w:t xml:space="preserve"> lead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41145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3A88">
              <w:rPr>
                <w:noProof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92AB3" w:rsidRDefault="00B92AB3" w:rsidP="00B92AB3">
      <w:pPr>
        <w:pStyle w:val="2"/>
      </w:pPr>
      <w:bookmarkStart w:id="4" w:name="_Toc510696651"/>
      <w:bookmarkStart w:id="5" w:name="_Toc34035584"/>
      <w:bookmarkStart w:id="6" w:name="_Toc36037577"/>
      <w:bookmarkStart w:id="7" w:name="_Toc36037881"/>
      <w:r>
        <w:t>A.1</w:t>
      </w:r>
      <w:r>
        <w:tab/>
        <w:t>General</w:t>
      </w:r>
      <w:bookmarkEnd w:id="4"/>
      <w:bookmarkEnd w:id="5"/>
      <w:bookmarkEnd w:id="6"/>
      <w:bookmarkEnd w:id="7"/>
      <w:r>
        <w:t xml:space="preserve"> </w:t>
      </w:r>
    </w:p>
    <w:p w:rsidR="00B92AB3" w:rsidRDefault="00B92AB3" w:rsidP="00B92AB3">
      <w:pPr>
        <w:rPr>
          <w:noProof/>
        </w:rPr>
      </w:pPr>
      <w:r>
        <w:rPr>
          <w:noProof/>
        </w:rPr>
        <w:t>This Annex is based on the OpenAPI 3.0.0 specification [6] and provides corresponding representations of all APIs defined in the present specification.</w:t>
      </w:r>
    </w:p>
    <w:p w:rsidR="00B92AB3" w:rsidRDefault="00B92AB3" w:rsidP="00B9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B92AB3" w:rsidRDefault="00B92AB3" w:rsidP="00B92AB3">
      <w:r>
        <w:t>This Annex shall take precedence when being discrepant to other parts of the specification with respect to the encoding of information elements and methods within the API(s).</w:t>
      </w:r>
    </w:p>
    <w:p w:rsidR="00B92AB3" w:rsidRDefault="00B92AB3" w:rsidP="00B92AB3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B92AB3" w:rsidDel="00641145" w:rsidRDefault="00B92AB3" w:rsidP="00641145">
      <w:pPr>
        <w:rPr>
          <w:del w:id="8" w:author="Huawei" w:date="2020-05-11T09:07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9" w:author="Huawei" w:date="2020-05-11T09:06:00Z">
        <w:r w:rsidR="00641145">
          <w:t xml:space="preserve">a Git-based repository hosted in ETSI Forge, that uses the </w:t>
        </w:r>
        <w:proofErr w:type="spellStart"/>
        <w:r w:rsidR="00641145">
          <w:t>GitLab</w:t>
        </w:r>
        <w:proofErr w:type="spellEnd"/>
        <w:r w:rsidR="00641145">
          <w:t xml:space="preserve"> software version control system</w:t>
        </w:r>
      </w:ins>
      <w:del w:id="10" w:author="Huawei" w:date="2020-05-11T09:06:00Z">
        <w:r w:rsidDel="00641145">
          <w:delText>the public 3GPP file server in the following locations</w:delText>
        </w:r>
      </w:del>
      <w:r>
        <w:t xml:space="preserve"> </w:t>
      </w:r>
      <w:r>
        <w:rPr>
          <w:lang w:eastAsia="zh-CN"/>
        </w:rPr>
        <w:t>(see clause</w:t>
      </w:r>
      <w:ins w:id="11" w:author="Huawei" w:date="2020-05-11T09:06:00Z">
        <w:r w:rsidR="00641145">
          <w:rPr>
            <w:lang w:val="en-US" w:eastAsia="zh-CN"/>
          </w:rPr>
          <w:t> </w:t>
        </w:r>
      </w:ins>
      <w:del w:id="12" w:author="Huawei" w:date="2020-05-11T09:06:00Z">
        <w:r w:rsidDel="00641145">
          <w:rPr>
            <w:lang w:eastAsia="zh-CN"/>
          </w:rPr>
          <w:delText xml:space="preserve"> </w:delText>
        </w:r>
      </w:del>
      <w:r>
        <w:rPr>
          <w:lang w:eastAsia="zh-CN"/>
        </w:rPr>
        <w:t>5B of the 3GPP TS 21.900 [8]</w:t>
      </w:r>
      <w:ins w:id="13" w:author="Huawei" w:date="2020-05-11T09:06:00Z">
        <w:r w:rsidR="00641145">
          <w:rPr>
            <w:lang w:eastAsia="zh-CN"/>
          </w:rPr>
          <w:t xml:space="preserve"> and </w:t>
        </w:r>
        <w:r w:rsidR="00641145">
          <w:t>clause 5.3.1 of the 3GPP TS 29.501 [</w:t>
        </w:r>
      </w:ins>
      <w:ins w:id="14" w:author="Huawei" w:date="2020-05-11T09:07:00Z">
        <w:r w:rsidR="00641145">
          <w:t>3</w:t>
        </w:r>
      </w:ins>
      <w:ins w:id="15" w:author="Huawei" w:date="2020-05-11T09:06:00Z">
        <w:r w:rsidR="00641145">
          <w:t>]</w:t>
        </w:r>
      </w:ins>
      <w:r>
        <w:rPr>
          <w:lang w:eastAsia="zh-CN"/>
        </w:rPr>
        <w:t xml:space="preserve"> for further information)</w:t>
      </w:r>
      <w:ins w:id="16" w:author="Huawei" w:date="2020-05-11T09:06:00Z">
        <w:r w:rsidR="00641145">
          <w:rPr>
            <w:lang w:eastAsia="zh-CN"/>
          </w:rPr>
          <w:t>.</w:t>
        </w:r>
      </w:ins>
      <w:del w:id="17" w:author="Huawei" w:date="2020-05-11T09:07:00Z">
        <w:r w:rsidDel="00641145">
          <w:delText>:</w:delText>
        </w:r>
      </w:del>
    </w:p>
    <w:p w:rsidR="00B92AB3" w:rsidDel="00641145" w:rsidRDefault="00B92AB3">
      <w:pPr>
        <w:rPr>
          <w:del w:id="18" w:author="Huawei" w:date="2020-05-11T09:07:00Z"/>
          <w:lang w:eastAsia="zh-CN"/>
        </w:rPr>
        <w:pPrChange w:id="19" w:author="Huawei" w:date="2020-05-11T09:07:00Z">
          <w:pPr>
            <w:pStyle w:val="B10"/>
          </w:pPr>
        </w:pPrChange>
      </w:pPr>
      <w:del w:id="20" w:author="Huawei" w:date="2020-05-11T09:07:00Z">
        <w:r w:rsidDel="00641145">
          <w:delText>-</w:delText>
        </w:r>
        <w:r w:rsidDel="00641145">
          <w:tab/>
        </w:r>
        <w:r w:rsidR="00F66C32" w:rsidDel="00641145">
          <w:rPr>
            <w:rStyle w:val="aa"/>
          </w:rPr>
          <w:fldChar w:fldCharType="begin"/>
        </w:r>
        <w:r w:rsidR="00F66C32" w:rsidDel="00641145">
          <w:rPr>
            <w:rStyle w:val="aa"/>
          </w:rPr>
          <w:delInstrText xml:space="preserve"> HYPERLINK "https://www.3gpp.org/ftp/Specs/archive/OpenAPI/%3cRelease%3e/" </w:delInstrText>
        </w:r>
        <w:r w:rsidR="00F66C32" w:rsidDel="00641145">
          <w:rPr>
            <w:rStyle w:val="aa"/>
          </w:rPr>
          <w:fldChar w:fldCharType="separate"/>
        </w:r>
        <w:r w:rsidDel="00641145">
          <w:rPr>
            <w:rStyle w:val="aa"/>
          </w:rPr>
          <w:delText>https://www.3gpp.org/ftp/Specs/archive/OpenAPI/&lt;Release&gt;/</w:delText>
        </w:r>
        <w:r w:rsidR="00F66C32" w:rsidDel="00641145">
          <w:rPr>
            <w:rStyle w:val="aa"/>
          </w:rPr>
          <w:fldChar w:fldCharType="end"/>
        </w:r>
        <w:r w:rsidDel="00641145">
          <w:rPr>
            <w:lang w:eastAsia="zh-CN"/>
          </w:rPr>
          <w:delText>, and</w:delText>
        </w:r>
      </w:del>
    </w:p>
    <w:p w:rsidR="00B92AB3" w:rsidDel="00641145" w:rsidRDefault="00B92AB3">
      <w:pPr>
        <w:rPr>
          <w:del w:id="21" w:author="Huawei" w:date="2020-05-11T09:07:00Z"/>
        </w:rPr>
        <w:pPrChange w:id="22" w:author="Huawei" w:date="2020-05-11T09:07:00Z">
          <w:pPr>
            <w:pStyle w:val="B10"/>
          </w:pPr>
        </w:pPrChange>
      </w:pPr>
      <w:del w:id="23" w:author="Huawei" w:date="2020-05-11T09:07:00Z">
        <w:r w:rsidDel="00641145">
          <w:rPr>
            <w:lang w:eastAsia="zh-CN"/>
          </w:rPr>
          <w:delText>-</w:delText>
        </w:r>
        <w:r w:rsidDel="00641145">
          <w:rPr>
            <w:lang w:eastAsia="zh-CN"/>
          </w:rPr>
          <w:tab/>
        </w:r>
        <w:r w:rsidR="00F66C32" w:rsidDel="00641145">
          <w:rPr>
            <w:rStyle w:val="aa"/>
          </w:rPr>
          <w:fldChar w:fldCharType="begin"/>
        </w:r>
        <w:r w:rsidR="00F66C32" w:rsidDel="00641145">
          <w:rPr>
            <w:rStyle w:val="aa"/>
          </w:rPr>
          <w:delInstrText xml:space="preserve"> HYPERLINK "https://www.3gpp.org/ftp/Specs/%3cPlenary%3e/%3cRelease%3e/OpenAPI/" </w:delInstrText>
        </w:r>
        <w:r w:rsidR="00F66C32" w:rsidDel="00641145">
          <w:rPr>
            <w:rStyle w:val="aa"/>
          </w:rPr>
          <w:fldChar w:fldCharType="separate"/>
        </w:r>
        <w:r w:rsidDel="00641145">
          <w:rPr>
            <w:rStyle w:val="aa"/>
          </w:rPr>
          <w:delText>https://www.3gpp.org/ftp/Specs/&lt;Plenary&gt;/&lt;Release&gt;/OpenAPI/</w:delText>
        </w:r>
        <w:r w:rsidR="00F66C32" w:rsidDel="00641145">
          <w:rPr>
            <w:rStyle w:val="aa"/>
          </w:rPr>
          <w:fldChar w:fldCharType="end"/>
        </w:r>
        <w:r w:rsidDel="00641145">
          <w:delText>.</w:delText>
        </w:r>
      </w:del>
    </w:p>
    <w:p w:rsidR="00B92AB3" w:rsidRDefault="00B92AB3">
      <w:pPr>
        <w:rPr>
          <w:lang w:eastAsia="zh-CN"/>
        </w:rPr>
        <w:pPrChange w:id="24" w:author="Huawei" w:date="2020-05-11T09:07:00Z">
          <w:pPr>
            <w:pStyle w:val="NO"/>
          </w:pPr>
        </w:pPrChange>
      </w:pPr>
      <w:del w:id="25" w:author="Huawei" w:date="2020-05-11T09:07:00Z">
        <w:r w:rsidDel="00641145">
          <w:delText>NOTE 3:</w:delText>
        </w:r>
        <w:bookmarkStart w:id="26" w:name="_Hlk3295746"/>
        <w:r w:rsidDel="00641145">
          <w:tab/>
          <w:delText>To fetch the OpenAPI specification file after CT#86 plenary meeting for Release 16 in the above links &lt;Plenary&gt; must be replaced with the date the CT Plenary occurs, in the form of year-month (yyyy-mm), e.g. for CT#86 meeting &lt;Plenary&gt; must be replaced with value "2019-12" and &lt;Release&gt; must be replaced with value "Rel-16".</w:delText>
        </w:r>
      </w:del>
      <w:bookmarkEnd w:id="26"/>
    </w:p>
    <w:p w:rsidR="00F24150" w:rsidRPr="00B92AB3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352" w:rsidRDefault="00FA5352">
      <w:r>
        <w:separator/>
      </w:r>
    </w:p>
  </w:endnote>
  <w:endnote w:type="continuationSeparator" w:id="0">
    <w:p w:rsidR="00FA5352" w:rsidRDefault="00FA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352" w:rsidRDefault="00FA5352">
      <w:r>
        <w:separator/>
      </w:r>
    </w:p>
  </w:footnote>
  <w:footnote w:type="continuationSeparator" w:id="0">
    <w:p w:rsidR="00FA5352" w:rsidRDefault="00FA5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B4AB1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2BEA"/>
    <w:rsid w:val="0029724D"/>
    <w:rsid w:val="002B3CF7"/>
    <w:rsid w:val="002D346E"/>
    <w:rsid w:val="002D3845"/>
    <w:rsid w:val="00317C47"/>
    <w:rsid w:val="00320030"/>
    <w:rsid w:val="00322B19"/>
    <w:rsid w:val="00354FCC"/>
    <w:rsid w:val="0038408F"/>
    <w:rsid w:val="00384EE6"/>
    <w:rsid w:val="0039027D"/>
    <w:rsid w:val="003911FF"/>
    <w:rsid w:val="003E64C3"/>
    <w:rsid w:val="003F21D9"/>
    <w:rsid w:val="003F5CDD"/>
    <w:rsid w:val="0040637C"/>
    <w:rsid w:val="004340B8"/>
    <w:rsid w:val="0043711C"/>
    <w:rsid w:val="00440462"/>
    <w:rsid w:val="00454FF2"/>
    <w:rsid w:val="004561D2"/>
    <w:rsid w:val="00474D42"/>
    <w:rsid w:val="005150A9"/>
    <w:rsid w:val="00524A45"/>
    <w:rsid w:val="005561F0"/>
    <w:rsid w:val="00564511"/>
    <w:rsid w:val="0056515D"/>
    <w:rsid w:val="0056628D"/>
    <w:rsid w:val="005B4536"/>
    <w:rsid w:val="006045A0"/>
    <w:rsid w:val="006236ED"/>
    <w:rsid w:val="0062526B"/>
    <w:rsid w:val="00636B81"/>
    <w:rsid w:val="00641145"/>
    <w:rsid w:val="00642EBA"/>
    <w:rsid w:val="0065175F"/>
    <w:rsid w:val="006A717C"/>
    <w:rsid w:val="006B5A2E"/>
    <w:rsid w:val="006D556E"/>
    <w:rsid w:val="006E1237"/>
    <w:rsid w:val="00710314"/>
    <w:rsid w:val="00774F54"/>
    <w:rsid w:val="007A50F6"/>
    <w:rsid w:val="007B2C9C"/>
    <w:rsid w:val="007C2EA2"/>
    <w:rsid w:val="0080179B"/>
    <w:rsid w:val="0082188C"/>
    <w:rsid w:val="0082293C"/>
    <w:rsid w:val="00823C27"/>
    <w:rsid w:val="008254B0"/>
    <w:rsid w:val="00880A3F"/>
    <w:rsid w:val="00891603"/>
    <w:rsid w:val="00895013"/>
    <w:rsid w:val="00895CE1"/>
    <w:rsid w:val="008A447A"/>
    <w:rsid w:val="008F04ED"/>
    <w:rsid w:val="00973CC6"/>
    <w:rsid w:val="009C4CDD"/>
    <w:rsid w:val="009D4AB9"/>
    <w:rsid w:val="009D7E76"/>
    <w:rsid w:val="009F1B43"/>
    <w:rsid w:val="00A01A22"/>
    <w:rsid w:val="00A156F0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37F5E"/>
    <w:rsid w:val="00B56D99"/>
    <w:rsid w:val="00B73A88"/>
    <w:rsid w:val="00B834E5"/>
    <w:rsid w:val="00B92AB3"/>
    <w:rsid w:val="00B93E34"/>
    <w:rsid w:val="00BA6942"/>
    <w:rsid w:val="00BB22E3"/>
    <w:rsid w:val="00C02C65"/>
    <w:rsid w:val="00C121EC"/>
    <w:rsid w:val="00C14E12"/>
    <w:rsid w:val="00C20A55"/>
    <w:rsid w:val="00C21BE8"/>
    <w:rsid w:val="00C619DF"/>
    <w:rsid w:val="00C94C47"/>
    <w:rsid w:val="00CC3896"/>
    <w:rsid w:val="00CC4C6D"/>
    <w:rsid w:val="00CF08BF"/>
    <w:rsid w:val="00CF32C0"/>
    <w:rsid w:val="00D80DC8"/>
    <w:rsid w:val="00DB0C20"/>
    <w:rsid w:val="00DB5D38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3394D"/>
    <w:rsid w:val="00F66C32"/>
    <w:rsid w:val="00F67CCE"/>
    <w:rsid w:val="00F7409D"/>
    <w:rsid w:val="00F944EB"/>
    <w:rsid w:val="00FA5352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140BA-B840-42E1-B482-7449F6F5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2020-06-05T01:13:00Z</dcterms:created>
  <dcterms:modified xsi:type="dcterms:W3CDTF">2020-06-06T01:26:00Z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(3)et1n7dNyVz+vorm9zpHtN7wS1s5FOIJZvO/c7rsGq4Y5ujFgS4jrapL46ptMJ2j/sxGkj283
kA3V7jDACBYFgimQPxC3eVA0wrkq2UBzjvGknezi6JI860bWICIxSm7T/YBR01kf25ew+8lW
ijmQMTYaRKI3bpdaGr7zVij2K3P8dqK7GF3fE/uNaGgQd+4J0ezTvsaVkF5mDMJyVF63Cb/J
z+SKDZYnk/F8CqhgA+</vt:lpwstr>
  </property>
  <property fmtid="{D5CDD505-2E9C-101B-9397-08002B2CF9AE}" pid="22" name="_2015_ms_pID_7253431">
    <vt:lpwstr>Km7f1AxbN7FtrqBHocmra0oJwvHcTbrd0B6ewXtugc/YQldxLeMmg9
+GafcDr1cZAn4YtTa9Srn0wntNFcU4SEK4X9+3qOBZBunUJX3MvucuDjsU8kMjWXV01v+jg5
T5w9LGEI67nkpbEnVUrWUxnOG8RIjYVgcItLtxJbxFrzQU7Nb1Z09CPww1Phd4/TLdQkeQQ3
AXPZSsgG1Mak+fFZh1USCOaJGcEzSSTpTikV</vt:lpwstr>
  </property>
  <property fmtid="{D5CDD505-2E9C-101B-9397-08002B2CF9AE}" pid="23" name="_2015_ms_pID_7253432">
    <vt:lpwstr>PBfGBPWb6dJz9I4fg06wP2w=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1591405604</vt:lpwstr>
  </property>
</Properties>
</file>